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8124F4" w14:textId="379E031E" w:rsidR="008508AB" w:rsidRDefault="008508AB" w:rsidP="00850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 w:rsidR="005A2170" w:rsidRPr="005A2170">
        <w:rPr>
          <w:b/>
          <w:noProof/>
          <w:sz w:val="24"/>
        </w:rPr>
        <w:t>C6-2300</w:t>
      </w:r>
      <w:r w:rsidR="00776DD5">
        <w:rPr>
          <w:b/>
          <w:noProof/>
          <w:sz w:val="24"/>
        </w:rPr>
        <w:t>5</w:t>
      </w:r>
      <w:r w:rsidR="001B772F">
        <w:rPr>
          <w:b/>
          <w:noProof/>
          <w:sz w:val="24"/>
        </w:rPr>
        <w:t>1</w:t>
      </w:r>
    </w:p>
    <w:p w14:paraId="29737B1C" w14:textId="77777777" w:rsidR="008508AB" w:rsidRDefault="008508AB" w:rsidP="008508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2C3170AB" w14:textId="77777777" w:rsidR="008508AB" w:rsidRPr="006B5418" w:rsidRDefault="008508AB" w:rsidP="00850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26DB98" w14:textId="5891C4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A2170">
        <w:rPr>
          <w:rFonts w:ascii="Arial" w:hAnsi="Arial" w:cs="Arial"/>
          <w:b/>
          <w:bCs/>
          <w:lang w:val="en-US"/>
        </w:rPr>
        <w:t>Thales</w:t>
      </w:r>
    </w:p>
    <w:p w14:paraId="10C35A8C" w14:textId="1A7E9D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A2170"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5A2170" w:rsidRPr="00E574D3">
        <w:rPr>
          <w:rFonts w:ascii="Arial" w:hAnsi="Arial" w:cs="Arial"/>
          <w:b/>
          <w:bCs/>
          <w:lang w:val="en-US"/>
        </w:rPr>
        <w:t>Study on new UICC application for NSSAA</w:t>
      </w:r>
    </w:p>
    <w:p w14:paraId="317557F2" w14:textId="0EB046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5A2170" w:rsidRPr="006B5418">
        <w:rPr>
          <w:rFonts w:ascii="Arial" w:hAnsi="Arial" w:cs="Arial"/>
          <w:b/>
          <w:bCs/>
          <w:lang w:val="en-US"/>
        </w:rPr>
        <w:t xml:space="preserve">3GPP </w:t>
      </w:r>
      <w:r w:rsidR="005A2170">
        <w:rPr>
          <w:rFonts w:ascii="Arial" w:hAnsi="Arial" w:cs="Arial"/>
          <w:b/>
          <w:bCs/>
          <w:lang w:val="en-US"/>
        </w:rPr>
        <w:t>TR 31.826 v0.1.0</w:t>
      </w:r>
    </w:p>
    <w:p w14:paraId="7DBBA365" w14:textId="5595B9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76DD5">
        <w:rPr>
          <w:rFonts w:ascii="Arial" w:hAnsi="Arial" w:cs="Arial"/>
          <w:b/>
          <w:bCs/>
          <w:lang w:val="en-US"/>
        </w:rPr>
        <w:t>7.13.3</w:t>
      </w:r>
    </w:p>
    <w:p w14:paraId="22785AA5" w14:textId="06CDCC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A2170">
        <w:rPr>
          <w:rFonts w:ascii="Arial" w:hAnsi="Arial" w:cs="Arial"/>
          <w:b/>
          <w:bCs/>
          <w:lang w:val="en-US"/>
        </w:rPr>
        <w:t>Approval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749A52B" w14:textId="77777777" w:rsidR="005A2170" w:rsidRPr="006B5418" w:rsidRDefault="005A2170" w:rsidP="005A217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F524FA5" w14:textId="445E95AA" w:rsidR="005A2170" w:rsidRPr="006B5418" w:rsidRDefault="005A2170" w:rsidP="005A2170">
      <w:pPr>
        <w:rPr>
          <w:lang w:val="en-US"/>
        </w:rPr>
      </w:pPr>
      <w:r>
        <w:rPr>
          <w:lang w:val="en-US"/>
        </w:rPr>
        <w:t xml:space="preserve">The aim on this document is to </w:t>
      </w:r>
      <w:r w:rsidR="001B772F">
        <w:rPr>
          <w:lang w:val="en-US"/>
        </w:rPr>
        <w:t>provide the conclusion on the study item</w:t>
      </w:r>
      <w:r>
        <w:rPr>
          <w:lang w:val="en-US"/>
        </w:rPr>
        <w:t>.</w:t>
      </w:r>
    </w:p>
    <w:p w14:paraId="63C62B6E" w14:textId="77777777" w:rsidR="005A2170" w:rsidRPr="00113985" w:rsidRDefault="005A2170" w:rsidP="005A217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47D0788" w14:textId="68A7B074" w:rsidR="005A2170" w:rsidRDefault="001B772F" w:rsidP="005A2170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Study item shall be concluded.</w:t>
      </w:r>
    </w:p>
    <w:p w14:paraId="0B96CDD1" w14:textId="77777777" w:rsidR="005A2170" w:rsidRPr="006B5418" w:rsidRDefault="005A2170" w:rsidP="005A2170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3362837F" w14:textId="77777777" w:rsidR="005A2170" w:rsidRDefault="005A2170" w:rsidP="005A217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D103E2">
        <w:rPr>
          <w:lang w:val="en-US"/>
        </w:rPr>
        <w:t>3GPP TR 31.826 v0.1.0</w:t>
      </w:r>
      <w:r w:rsidRPr="006B5418">
        <w:rPr>
          <w:lang w:val="en-US"/>
        </w:rPr>
        <w:t>.</w:t>
      </w:r>
    </w:p>
    <w:p w14:paraId="655B7E4B" w14:textId="7B62C41E" w:rsidR="005A2170" w:rsidRPr="006B5418" w:rsidRDefault="005A2170" w:rsidP="005A2170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lang w:val="en-US"/>
        </w:rPr>
        <w:t xml:space="preserve">New section x is added to introduce </w:t>
      </w:r>
      <w:r w:rsidR="001B772F">
        <w:rPr>
          <w:lang w:val="en-US"/>
        </w:rPr>
        <w:t>study item conclusion.</w:t>
      </w:r>
    </w:p>
    <w:p w14:paraId="0C918CE7" w14:textId="77777777" w:rsidR="005A2170" w:rsidRPr="006B5418" w:rsidRDefault="005A2170" w:rsidP="005A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14A509" w14:textId="7DE44BF5" w:rsidR="00D829BB" w:rsidRDefault="00D829BB" w:rsidP="00D829BB">
      <w:pPr>
        <w:pStyle w:val="Heading1"/>
        <w:rPr>
          <w:ins w:id="0" w:author="COLLET Herve" w:date="2023-02-15T09:06:00Z"/>
        </w:rPr>
      </w:pPr>
      <w:proofErr w:type="gramStart"/>
      <w:ins w:id="1" w:author="COLLET Herve" w:date="2023-02-15T09:06:00Z">
        <w:r>
          <w:t>x</w:t>
        </w:r>
        <w:proofErr w:type="gramEnd"/>
        <w:r w:rsidRPr="00E52070">
          <w:tab/>
        </w:r>
        <w:r>
          <w:t>Conclusion</w:t>
        </w:r>
      </w:ins>
    </w:p>
    <w:p w14:paraId="320BF92D" w14:textId="6D0CBA61" w:rsidR="00D829BB" w:rsidRDefault="00D829BB" w:rsidP="00D829BB">
      <w:pPr>
        <w:rPr>
          <w:ins w:id="2" w:author="COLLET Herve" w:date="2023-02-15T09:06:00Z"/>
        </w:rPr>
      </w:pPr>
      <w:ins w:id="3" w:author="COLLET Herve" w:date="2023-02-15T09:06:00Z">
        <w:r w:rsidRPr="00E52070">
          <w:t xml:space="preserve">Based on the solutions and evaluations in </w:t>
        </w:r>
        <w:r>
          <w:t>the present document</w:t>
        </w:r>
        <w:r w:rsidRPr="00E52070">
          <w:t xml:space="preserve">, </w:t>
        </w:r>
      </w:ins>
      <w:ins w:id="4" w:author="COLLET Herve" w:date="2023-02-17T15:00:00Z">
        <w:r w:rsidR="00712499" w:rsidRPr="00E52070">
          <w:t>normative</w:t>
        </w:r>
        <w:r w:rsidR="00712499">
          <w:t xml:space="preserve"> work </w:t>
        </w:r>
        <w:r w:rsidR="00712499">
          <w:t xml:space="preserve">in </w:t>
        </w:r>
      </w:ins>
      <w:ins w:id="5" w:author="COLLET Herve" w:date="2023-02-15T09:06:00Z">
        <w:r>
          <w:t xml:space="preserve">3GPP CT6 WG </w:t>
        </w:r>
      </w:ins>
      <w:ins w:id="6" w:author="COLLET Herve" w:date="2023-02-17T15:00:00Z">
        <w:r w:rsidR="00712499">
          <w:t xml:space="preserve">should be based on </w:t>
        </w:r>
      </w:ins>
      <w:bookmarkStart w:id="7" w:name="_GoBack"/>
      <w:bookmarkEnd w:id="7"/>
      <w:ins w:id="8" w:author="COLLET Herve" w:date="2023-02-15T09:06:00Z">
        <w:r>
          <w:t>Solution 1</w:t>
        </w:r>
        <w:r w:rsidRPr="00E52070">
          <w:t>.</w:t>
        </w:r>
      </w:ins>
    </w:p>
    <w:p w14:paraId="354726D7" w14:textId="77777777" w:rsidR="00A32441" w:rsidRPr="005A2170" w:rsidRDefault="00A32441" w:rsidP="00A32441"/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56EB5" w14:textId="77777777" w:rsidR="00574BE3" w:rsidRDefault="00574BE3">
      <w:r>
        <w:separator/>
      </w:r>
    </w:p>
  </w:endnote>
  <w:endnote w:type="continuationSeparator" w:id="0">
    <w:p w14:paraId="5407EB42" w14:textId="77777777" w:rsidR="00574BE3" w:rsidRDefault="00574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111884" w14:textId="77777777" w:rsidR="00574BE3" w:rsidRDefault="00574BE3">
      <w:r>
        <w:separator/>
      </w:r>
    </w:p>
  </w:footnote>
  <w:footnote w:type="continuationSeparator" w:id="0">
    <w:p w14:paraId="6C897D8E" w14:textId="77777777" w:rsidR="00574BE3" w:rsidRDefault="00574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2381B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2FA71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34FB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ECCB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541663"/>
    <w:multiLevelType w:val="multilevel"/>
    <w:tmpl w:val="04A8F66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2F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607ED"/>
    <w:rsid w:val="00272B9C"/>
    <w:rsid w:val="00275D12"/>
    <w:rsid w:val="0027780F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5ACA"/>
    <w:rsid w:val="003E29EF"/>
    <w:rsid w:val="00411094"/>
    <w:rsid w:val="00413493"/>
    <w:rsid w:val="00435765"/>
    <w:rsid w:val="00435799"/>
    <w:rsid w:val="00436BAB"/>
    <w:rsid w:val="004417A5"/>
    <w:rsid w:val="00443403"/>
    <w:rsid w:val="00497F14"/>
    <w:rsid w:val="004A4BEC"/>
    <w:rsid w:val="004B45A4"/>
    <w:rsid w:val="004B6B23"/>
    <w:rsid w:val="004D077E"/>
    <w:rsid w:val="004D7E4B"/>
    <w:rsid w:val="0050780D"/>
    <w:rsid w:val="00511527"/>
    <w:rsid w:val="0051277C"/>
    <w:rsid w:val="005275CB"/>
    <w:rsid w:val="0054453D"/>
    <w:rsid w:val="005651FD"/>
    <w:rsid w:val="00565887"/>
    <w:rsid w:val="00574BE3"/>
    <w:rsid w:val="005900B8"/>
    <w:rsid w:val="00592829"/>
    <w:rsid w:val="0059653F"/>
    <w:rsid w:val="00597BF4"/>
    <w:rsid w:val="005A2170"/>
    <w:rsid w:val="005A6150"/>
    <w:rsid w:val="005A634D"/>
    <w:rsid w:val="005B25F0"/>
    <w:rsid w:val="005C11F0"/>
    <w:rsid w:val="005D7121"/>
    <w:rsid w:val="005E2C44"/>
    <w:rsid w:val="0060287A"/>
    <w:rsid w:val="0061048B"/>
    <w:rsid w:val="0061386C"/>
    <w:rsid w:val="00621E53"/>
    <w:rsid w:val="00643317"/>
    <w:rsid w:val="00661116"/>
    <w:rsid w:val="0066691C"/>
    <w:rsid w:val="00676D38"/>
    <w:rsid w:val="006B5418"/>
    <w:rsid w:val="006E21FB"/>
    <w:rsid w:val="006E292A"/>
    <w:rsid w:val="00710497"/>
    <w:rsid w:val="00712499"/>
    <w:rsid w:val="00714B2E"/>
    <w:rsid w:val="00727AC1"/>
    <w:rsid w:val="007439B9"/>
    <w:rsid w:val="007760E6"/>
    <w:rsid w:val="00776DD5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08AB"/>
    <w:rsid w:val="00852011"/>
    <w:rsid w:val="00856A30"/>
    <w:rsid w:val="00857739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201B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76D2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29BB"/>
    <w:rsid w:val="00D908E8"/>
    <w:rsid w:val="00DB72BB"/>
    <w:rsid w:val="00DC2EEA"/>
    <w:rsid w:val="00E015DE"/>
    <w:rsid w:val="00E159F8"/>
    <w:rsid w:val="00E23A56"/>
    <w:rsid w:val="00E24619"/>
    <w:rsid w:val="00E40EC5"/>
    <w:rsid w:val="00E4306D"/>
    <w:rsid w:val="00E4781F"/>
    <w:rsid w:val="00E57C24"/>
    <w:rsid w:val="00E65E8A"/>
    <w:rsid w:val="00E90A16"/>
    <w:rsid w:val="00E924C6"/>
    <w:rsid w:val="00E9497F"/>
    <w:rsid w:val="00EA15FE"/>
    <w:rsid w:val="00EA76BB"/>
    <w:rsid w:val="00EB2B79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08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4241"/>
  </w:style>
  <w:style w:type="paragraph" w:styleId="BlockText">
    <w:name w:val="Block Text"/>
    <w:basedOn w:val="Normal"/>
    <w:rsid w:val="00C2424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24241"/>
    <w:pPr>
      <w:spacing w:after="120"/>
    </w:pPr>
  </w:style>
  <w:style w:type="character" w:customStyle="1" w:styleId="BodyTextChar">
    <w:name w:val="Body Text Char"/>
    <w:link w:val="BodyText"/>
    <w:rsid w:val="00C24241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C24241"/>
    <w:pPr>
      <w:spacing w:after="120" w:line="480" w:lineRule="auto"/>
    </w:pPr>
  </w:style>
  <w:style w:type="character" w:customStyle="1" w:styleId="BodyText2Char">
    <w:name w:val="Body Text 2 Char"/>
    <w:link w:val="BodyText2"/>
    <w:rsid w:val="00C24241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C2424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24241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24241"/>
    <w:pPr>
      <w:ind w:firstLine="210"/>
    </w:pPr>
  </w:style>
  <w:style w:type="character" w:customStyle="1" w:styleId="BodyTextFirstIndentChar">
    <w:name w:val="Body Text First Indent Char"/>
    <w:link w:val="BodyTextFirstIndent"/>
    <w:rsid w:val="00C24241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C2424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24241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24241"/>
    <w:pPr>
      <w:ind w:firstLine="210"/>
    </w:pPr>
  </w:style>
  <w:style w:type="character" w:customStyle="1" w:styleId="BodyTextFirstIndent2Char">
    <w:name w:val="Body Text First Indent 2 Char"/>
    <w:link w:val="BodyTextFirstIndent2"/>
    <w:rsid w:val="00C24241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C2424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24241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C2424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24241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24241"/>
    <w:rPr>
      <w:b/>
      <w:bCs/>
    </w:rPr>
  </w:style>
  <w:style w:type="paragraph" w:styleId="Closing">
    <w:name w:val="Closing"/>
    <w:basedOn w:val="Normal"/>
    <w:link w:val="ClosingChar"/>
    <w:rsid w:val="00C24241"/>
    <w:pPr>
      <w:ind w:left="4252"/>
    </w:pPr>
  </w:style>
  <w:style w:type="character" w:customStyle="1" w:styleId="ClosingChar">
    <w:name w:val="Closing Char"/>
    <w:link w:val="Closing"/>
    <w:rsid w:val="00C24241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C24241"/>
  </w:style>
  <w:style w:type="character" w:customStyle="1" w:styleId="DateChar">
    <w:name w:val="Date Char"/>
    <w:link w:val="Date"/>
    <w:rsid w:val="00C24241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C24241"/>
  </w:style>
  <w:style w:type="character" w:customStyle="1" w:styleId="E-mailSignatureChar">
    <w:name w:val="E-mail Signature Char"/>
    <w:link w:val="E-mailSignature"/>
    <w:rsid w:val="00C24241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C24241"/>
  </w:style>
  <w:style w:type="character" w:customStyle="1" w:styleId="EndnoteTextChar">
    <w:name w:val="Endnote Text Char"/>
    <w:link w:val="EndnoteText"/>
    <w:rsid w:val="00C24241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C2424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424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4241"/>
    <w:rPr>
      <w:i/>
      <w:iCs/>
    </w:rPr>
  </w:style>
  <w:style w:type="character" w:customStyle="1" w:styleId="HTMLAddressChar">
    <w:name w:val="HTML Address Char"/>
    <w:link w:val="HTMLAddress"/>
    <w:rsid w:val="00C24241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2424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24241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24241"/>
    <w:pPr>
      <w:ind w:left="600" w:hanging="200"/>
    </w:pPr>
  </w:style>
  <w:style w:type="paragraph" w:styleId="Index4">
    <w:name w:val="index 4"/>
    <w:basedOn w:val="Normal"/>
    <w:next w:val="Normal"/>
    <w:rsid w:val="00C24241"/>
    <w:pPr>
      <w:ind w:left="800" w:hanging="200"/>
    </w:pPr>
  </w:style>
  <w:style w:type="paragraph" w:styleId="Index5">
    <w:name w:val="index 5"/>
    <w:basedOn w:val="Normal"/>
    <w:next w:val="Normal"/>
    <w:rsid w:val="00C24241"/>
    <w:pPr>
      <w:ind w:left="1000" w:hanging="200"/>
    </w:pPr>
  </w:style>
  <w:style w:type="paragraph" w:styleId="Index6">
    <w:name w:val="index 6"/>
    <w:basedOn w:val="Normal"/>
    <w:next w:val="Normal"/>
    <w:rsid w:val="00C24241"/>
    <w:pPr>
      <w:ind w:left="1200" w:hanging="200"/>
    </w:pPr>
  </w:style>
  <w:style w:type="paragraph" w:styleId="Index7">
    <w:name w:val="index 7"/>
    <w:basedOn w:val="Normal"/>
    <w:next w:val="Normal"/>
    <w:rsid w:val="00C24241"/>
    <w:pPr>
      <w:ind w:left="1400" w:hanging="200"/>
    </w:pPr>
  </w:style>
  <w:style w:type="paragraph" w:styleId="Index8">
    <w:name w:val="index 8"/>
    <w:basedOn w:val="Normal"/>
    <w:next w:val="Normal"/>
    <w:rsid w:val="00C24241"/>
    <w:pPr>
      <w:ind w:left="1600" w:hanging="200"/>
    </w:pPr>
  </w:style>
  <w:style w:type="paragraph" w:styleId="Index9">
    <w:name w:val="index 9"/>
    <w:basedOn w:val="Normal"/>
    <w:next w:val="Normal"/>
    <w:rsid w:val="00C24241"/>
    <w:pPr>
      <w:ind w:left="1800" w:hanging="200"/>
    </w:pPr>
  </w:style>
  <w:style w:type="paragraph" w:styleId="IndexHeading">
    <w:name w:val="index heading"/>
    <w:basedOn w:val="Normal"/>
    <w:next w:val="Index1"/>
    <w:rsid w:val="00C2424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424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24241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C2424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2424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2424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2424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24241"/>
    <w:pPr>
      <w:spacing w:after="120"/>
      <w:ind w:left="1415"/>
      <w:contextualSpacing/>
    </w:pPr>
  </w:style>
  <w:style w:type="paragraph" w:styleId="ListNumber3">
    <w:name w:val="List Number 3"/>
    <w:basedOn w:val="Normal"/>
    <w:rsid w:val="00C24241"/>
    <w:pPr>
      <w:numPr>
        <w:numId w:val="1"/>
      </w:numPr>
      <w:contextualSpacing/>
    </w:pPr>
  </w:style>
  <w:style w:type="paragraph" w:styleId="ListNumber4">
    <w:name w:val="List Number 4"/>
    <w:basedOn w:val="Normal"/>
    <w:rsid w:val="00C24241"/>
    <w:pPr>
      <w:numPr>
        <w:numId w:val="2"/>
      </w:numPr>
      <w:contextualSpacing/>
    </w:pPr>
  </w:style>
  <w:style w:type="paragraph" w:styleId="ListNumber5">
    <w:name w:val="List Number 5"/>
    <w:basedOn w:val="Normal"/>
    <w:rsid w:val="00C24241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24241"/>
    <w:pPr>
      <w:ind w:left="720"/>
    </w:pPr>
  </w:style>
  <w:style w:type="paragraph" w:styleId="MacroText">
    <w:name w:val="macro"/>
    <w:link w:val="MacroTextChar"/>
    <w:rsid w:val="00C242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24241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2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2424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24241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C24241"/>
    <w:rPr>
      <w:sz w:val="24"/>
      <w:szCs w:val="24"/>
    </w:rPr>
  </w:style>
  <w:style w:type="paragraph" w:styleId="NormalIndent">
    <w:name w:val="Normal Indent"/>
    <w:basedOn w:val="Normal"/>
    <w:rsid w:val="00C2424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24241"/>
  </w:style>
  <w:style w:type="character" w:customStyle="1" w:styleId="NoteHeadingChar">
    <w:name w:val="Note Heading Char"/>
    <w:link w:val="NoteHeading"/>
    <w:rsid w:val="00C24241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C2424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24241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424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24241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24241"/>
  </w:style>
  <w:style w:type="character" w:customStyle="1" w:styleId="SalutationChar">
    <w:name w:val="Salutation Char"/>
    <w:link w:val="Salutation"/>
    <w:rsid w:val="00C24241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C24241"/>
    <w:pPr>
      <w:ind w:left="4252"/>
    </w:pPr>
  </w:style>
  <w:style w:type="character" w:customStyle="1" w:styleId="SignatureChar">
    <w:name w:val="Signature Char"/>
    <w:link w:val="Signature"/>
    <w:rsid w:val="00C24241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2424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24241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24241"/>
    <w:pPr>
      <w:ind w:left="200" w:hanging="200"/>
    </w:pPr>
  </w:style>
  <w:style w:type="paragraph" w:styleId="TableofFigures">
    <w:name w:val="table of figures"/>
    <w:basedOn w:val="Normal"/>
    <w:next w:val="Normal"/>
    <w:rsid w:val="00C24241"/>
  </w:style>
  <w:style w:type="paragraph" w:styleId="Title">
    <w:name w:val="Title"/>
    <w:basedOn w:val="Normal"/>
    <w:next w:val="Normal"/>
    <w:link w:val="TitleChar"/>
    <w:qFormat/>
    <w:rsid w:val="00C2424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2424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2424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24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5A217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E57C24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COLLET Herve</cp:lastModifiedBy>
  <cp:revision>3</cp:revision>
  <cp:lastPrinted>1899-12-31T23:00:00Z</cp:lastPrinted>
  <dcterms:created xsi:type="dcterms:W3CDTF">2023-02-17T14:00:00Z</dcterms:created>
  <dcterms:modified xsi:type="dcterms:W3CDTF">2023-02-17T14:01:00Z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